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1867C6D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90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R5-21</w:t>
        </w:r>
        <w:r w:rsidR="005438A7">
          <w:rPr>
            <w:b/>
            <w:i/>
            <w:noProof/>
            <w:sz w:val="28"/>
          </w:rPr>
          <w:t>1128</w:t>
        </w:r>
      </w:fldSimple>
    </w:p>
    <w:p w14:paraId="0B094F37" w14:textId="77777777" w:rsidR="005F141E" w:rsidRDefault="005F141E" w:rsidP="005F141E">
      <w:pPr>
        <w:pStyle w:val="CRCoverPage"/>
        <w:outlineLvl w:val="0"/>
        <w:rPr>
          <w:b/>
          <w:noProof/>
          <w:sz w:val="24"/>
        </w:rPr>
      </w:pPr>
      <w:r w:rsidRPr="00DE0784">
        <w:rPr>
          <w:b/>
          <w:noProof/>
          <w:sz w:val="24"/>
        </w:rPr>
        <w:t>Electronic Meeting, 22nd February -</w:t>
      </w:r>
      <w:r>
        <w:rPr>
          <w:b/>
          <w:noProof/>
          <w:sz w:val="24"/>
        </w:rPr>
        <w:t xml:space="preserve"> 5th </w:t>
      </w:r>
      <w:r w:rsidRPr="00DE0784">
        <w:rPr>
          <w:b/>
          <w:noProof/>
          <w:sz w:val="24"/>
        </w:rPr>
        <w:t>March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FB4B3EF" w:rsidR="001E41F3" w:rsidRPr="00410371" w:rsidRDefault="005438A7" w:rsidP="005438A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</w:t>
              </w:r>
              <w:r>
                <w:rPr>
                  <w:b/>
                  <w:noProof/>
                  <w:sz w:val="28"/>
                </w:rPr>
                <w:t>8</w:t>
              </w:r>
              <w:r w:rsidR="00E13F3D" w:rsidRPr="00410371">
                <w:rPr>
                  <w:b/>
                  <w:noProof/>
                  <w:sz w:val="28"/>
                </w:rPr>
                <w:t>.5</w:t>
              </w:r>
              <w:r>
                <w:rPr>
                  <w:b/>
                  <w:noProof/>
                  <w:sz w:val="28"/>
                </w:rPr>
                <w:t>08</w:t>
              </w:r>
              <w:r w:rsidR="00E13F3D" w:rsidRPr="00410371">
                <w:rPr>
                  <w:b/>
                  <w:noProof/>
                  <w:sz w:val="28"/>
                </w:rPr>
                <w:t>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7DF31E" w:rsidR="001E41F3" w:rsidRPr="00410371" w:rsidRDefault="005438A7" w:rsidP="005438A7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0164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5438A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C96E72" w:rsidR="001E41F3" w:rsidRPr="00410371" w:rsidRDefault="005438A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16.6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13EFE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13EF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6FAC74" w:rsidR="001E41F3" w:rsidRDefault="005438A7">
            <w:pPr>
              <w:pStyle w:val="CRCoverPage"/>
              <w:spacing w:after="0"/>
              <w:ind w:left="100"/>
              <w:rPr>
                <w:noProof/>
              </w:rPr>
            </w:pPr>
            <w:r w:rsidRPr="005438A7">
              <w:t>Correction of Table A.4.3.2B.2.3.12-1</w:t>
            </w:r>
          </w:p>
        </w:tc>
      </w:tr>
      <w:tr w:rsidR="001E41F3" w14:paraId="05C08479" w14:textId="77777777" w:rsidTr="00513EFE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13EFE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F2F3E25" w:rsidR="001E41F3" w:rsidRDefault="005438A7">
            <w:pPr>
              <w:pStyle w:val="CRCoverPage"/>
              <w:spacing w:after="0"/>
              <w:ind w:left="100"/>
              <w:rPr>
                <w:noProof/>
              </w:rPr>
            </w:pPr>
            <w:r>
              <w:t>Google, Inc.</w:t>
            </w:r>
          </w:p>
        </w:tc>
      </w:tr>
      <w:tr w:rsidR="001E41F3" w14:paraId="4196B218" w14:textId="77777777" w:rsidTr="00513EFE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6CB357B" w:rsidR="001E41F3" w:rsidRDefault="004E2BA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8365E7">
              <w:fldChar w:fldCharType="begin"/>
            </w:r>
            <w:r w:rsidR="008365E7">
              <w:instrText xml:space="preserve"> DOCPROPERTY  SourceIfTsg  \* MERGEFORMAT </w:instrText>
            </w:r>
            <w:r w:rsidR="008365E7">
              <w:fldChar w:fldCharType="end"/>
            </w:r>
          </w:p>
        </w:tc>
      </w:tr>
      <w:tr w:rsidR="001E41F3" w14:paraId="76303739" w14:textId="77777777" w:rsidTr="00513EFE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13EFE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2ACB688" w:rsidR="001E41F3" w:rsidRDefault="005438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NR_CADC_NR_LTE_DC_R16-UEConTest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E74A4B" w:rsidR="001E41F3" w:rsidRDefault="005438A7" w:rsidP="005438A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2021-0</w:t>
              </w:r>
              <w:r>
                <w:rPr>
                  <w:noProof/>
                </w:rPr>
                <w:t>2</w:t>
              </w:r>
              <w:r w:rsidR="00D24991">
                <w:rPr>
                  <w:noProof/>
                </w:rPr>
                <w:t>-</w:t>
              </w:r>
              <w:r>
                <w:rPr>
                  <w:noProof/>
                </w:rPr>
                <w:t>08</w:t>
              </w:r>
            </w:fldSimple>
          </w:p>
        </w:tc>
      </w:tr>
      <w:tr w:rsidR="001E41F3" w14:paraId="690C7843" w14:textId="77777777" w:rsidTr="00513EFE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13EF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5438A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5438A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13EF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13EFE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13EF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185224F" w:rsidR="001E41F3" w:rsidRDefault="00E2412C" w:rsidP="00BF4358">
            <w:pPr>
              <w:pStyle w:val="CRCoverPage"/>
              <w:spacing w:after="0"/>
              <w:ind w:left="100"/>
              <w:rPr>
                <w:noProof/>
              </w:rPr>
            </w:pPr>
            <w:r w:rsidRPr="005438A7">
              <w:t>Correction of Table A.4.3.2B.2.3.12-1</w:t>
            </w:r>
          </w:p>
        </w:tc>
      </w:tr>
      <w:tr w:rsidR="001E41F3" w14:paraId="4CA74D09" w14:textId="77777777" w:rsidTr="00513E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13E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7CED450" w:rsidR="00BF132F" w:rsidRPr="00BF132F" w:rsidRDefault="00E2412C" w:rsidP="00BF132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Item 3 is duplicate. Modify secondary item 3 to 4 of </w:t>
            </w:r>
            <w:r w:rsidRPr="00F7225E">
              <w:t>Table A.4.3.2B.2.3.12-1</w:t>
            </w:r>
            <w:r>
              <w:t>.</w:t>
            </w:r>
          </w:p>
        </w:tc>
      </w:tr>
      <w:tr w:rsidR="001E41F3" w14:paraId="1F886379" w14:textId="77777777" w:rsidTr="00513E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13EF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9FC6E2" w:rsidR="001E41F3" w:rsidRDefault="00153A6B" w:rsidP="00E241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PICS </w:t>
            </w:r>
            <w:r w:rsidR="00E2412C">
              <w:rPr>
                <w:noProof/>
              </w:rPr>
              <w:t>item remains incorrect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13EFE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13EF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B975D1" w:rsidR="001E41F3" w:rsidRDefault="00E2412C">
            <w:pPr>
              <w:pStyle w:val="CRCoverPage"/>
              <w:spacing w:after="0"/>
              <w:ind w:left="100"/>
              <w:rPr>
                <w:noProof/>
              </w:rPr>
            </w:pPr>
            <w:r w:rsidRPr="005438A7">
              <w:t>Table A.4.3.2B.2.3.12-1</w:t>
            </w:r>
          </w:p>
        </w:tc>
      </w:tr>
      <w:tr w:rsidR="001E41F3" w14:paraId="56E1E6C3" w14:textId="77777777" w:rsidTr="00513E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13E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13EFE" w14:paraId="34ACE2EB" w14:textId="77777777" w:rsidTr="00513E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13EFE" w:rsidRDefault="00513EFE" w:rsidP="00513E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13EFE" w:rsidRDefault="00513EFE" w:rsidP="00513E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2DC69F" w:rsidR="00513EFE" w:rsidRDefault="00513EFE" w:rsidP="00513E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54837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13EFE" w:rsidRDefault="00513EFE" w:rsidP="00513E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13EFE" w:rsidRDefault="00513EFE" w:rsidP="00513E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13EFE" w14:paraId="446DDBAC" w14:textId="77777777" w:rsidTr="00513E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13EFE" w:rsidRDefault="00513EFE" w:rsidP="00513E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13EFE" w:rsidRDefault="00513EFE" w:rsidP="00513E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82977C8" w:rsidR="00513EFE" w:rsidRDefault="00513EFE" w:rsidP="00513E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54837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13EFE" w:rsidRDefault="00513EFE" w:rsidP="00513E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13EFE" w:rsidRDefault="00513EFE" w:rsidP="00513E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13EFE" w14:paraId="55C714D2" w14:textId="77777777" w:rsidTr="00513E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13EFE" w:rsidRDefault="00513EFE" w:rsidP="00513E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13EFE" w:rsidRDefault="00513EFE" w:rsidP="00513E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E53270" w:rsidR="00513EFE" w:rsidRDefault="00513EFE" w:rsidP="00513E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54837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13EFE" w:rsidRDefault="00513EFE" w:rsidP="00513E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13EFE" w:rsidRDefault="00513EFE" w:rsidP="00513E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13EFE" w14:paraId="60DF82CC" w14:textId="77777777" w:rsidTr="00513E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13EFE" w:rsidRDefault="00513EFE" w:rsidP="00513EF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13EFE" w:rsidRDefault="00513EFE" w:rsidP="00513EFE">
            <w:pPr>
              <w:pStyle w:val="CRCoverPage"/>
              <w:spacing w:after="0"/>
              <w:rPr>
                <w:noProof/>
              </w:rPr>
            </w:pPr>
          </w:p>
        </w:tc>
      </w:tr>
      <w:tr w:rsidR="00513EFE" w14:paraId="556B87B6" w14:textId="77777777" w:rsidTr="00513EF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13EFE" w:rsidRDefault="00513EFE" w:rsidP="00513E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513EFE" w:rsidRDefault="00513EFE" w:rsidP="00513EF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13EFE" w:rsidRPr="008863B9" w14:paraId="45BFE792" w14:textId="77777777" w:rsidTr="00513EF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13EFE" w:rsidRPr="008863B9" w:rsidRDefault="00513EFE" w:rsidP="00513E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13EFE" w:rsidRPr="008863B9" w:rsidRDefault="00513EFE" w:rsidP="00513EF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13EFE" w14:paraId="6C3DBC81" w14:textId="77777777" w:rsidTr="00513EF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13EFE" w:rsidRDefault="00513EFE" w:rsidP="00513E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13EFE" w:rsidRDefault="00513EFE" w:rsidP="00513EF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12B366C" w14:textId="7EBCCC4B" w:rsidR="00450B6C" w:rsidRDefault="00450B6C" w:rsidP="00450B6C">
      <w:pPr>
        <w:pStyle w:val="Separation"/>
        <w:rPr>
          <w:rFonts w:eastAsia="??"/>
          <w:color w:val="FF0000"/>
          <w:sz w:val="32"/>
        </w:rPr>
      </w:pPr>
      <w:bookmarkStart w:id="1" w:name="_Toc524968908"/>
      <w:bookmarkStart w:id="2" w:name="_Toc524968914"/>
      <w:r w:rsidRPr="004C725F">
        <w:rPr>
          <w:rFonts w:eastAsia="??"/>
          <w:color w:val="FF0000"/>
          <w:sz w:val="32"/>
        </w:rPr>
        <w:lastRenderedPageBreak/>
        <w:t>&lt;&lt;&lt; START OF CHANGES &gt;&gt;&gt;</w:t>
      </w:r>
      <w:bookmarkEnd w:id="1"/>
      <w:bookmarkEnd w:id="2"/>
    </w:p>
    <w:p w14:paraId="468F60F5" w14:textId="77777777" w:rsidR="00BF58DA" w:rsidRPr="00F7225E" w:rsidRDefault="00BF58DA" w:rsidP="00BF58DA">
      <w:pPr>
        <w:pStyle w:val="Heading6"/>
      </w:pPr>
      <w:bookmarkStart w:id="3" w:name="_Toc27410930"/>
      <w:bookmarkStart w:id="4" w:name="_Toc36039443"/>
      <w:bookmarkStart w:id="5" w:name="_Toc43838803"/>
      <w:bookmarkStart w:id="6" w:name="_Toc51772960"/>
      <w:bookmarkStart w:id="7" w:name="_Toc58245167"/>
      <w:r w:rsidRPr="00F7225E">
        <w:t>A.4.3.2B.2.3.12</w:t>
      </w:r>
      <w:r w:rsidRPr="00F7225E">
        <w:tab/>
        <w:t>Inter-band EN-DC including FR1 and FR2 (four bands)</w:t>
      </w:r>
      <w:bookmarkEnd w:id="3"/>
      <w:bookmarkEnd w:id="4"/>
      <w:bookmarkEnd w:id="5"/>
      <w:bookmarkEnd w:id="6"/>
      <w:bookmarkEnd w:id="7"/>
    </w:p>
    <w:p w14:paraId="05877E56" w14:textId="77777777" w:rsidR="00BF58DA" w:rsidRPr="00F7225E" w:rsidRDefault="00BF58DA" w:rsidP="00BF58DA">
      <w:pPr>
        <w:pStyle w:val="TH"/>
        <w:ind w:left="567"/>
      </w:pPr>
      <w:r w:rsidRPr="00F7225E">
        <w:t>Table A.4.3.2B.2.3.12-1: Downlink Bandwidth</w:t>
      </w:r>
      <w:r w:rsidRPr="00F7225E">
        <w:rPr>
          <w:lang w:eastAsia="fi-FI"/>
        </w:rPr>
        <w:t xml:space="preserve"> </w:t>
      </w:r>
      <w:r w:rsidRPr="00F7225E">
        <w:t xml:space="preserve">Class Combination capabilities for </w:t>
      </w:r>
      <w:r w:rsidRPr="00F7225E">
        <w:rPr>
          <w:lang w:eastAsia="fi-FI"/>
        </w:rPr>
        <w:t xml:space="preserve">Inter-band </w:t>
      </w:r>
      <w:r w:rsidRPr="00F7225E">
        <w:t>EN-DC</w:t>
      </w:r>
      <w:r w:rsidRPr="00F7225E">
        <w:rPr>
          <w:lang w:eastAsia="fi-FI"/>
        </w:rPr>
        <w:t xml:space="preserve"> including </w:t>
      </w:r>
      <w:r w:rsidRPr="00F7225E">
        <w:t>FR1 and FR2, and four bands (for one or more of the supported DC configurations in Table A.4.3.2B.2.3.12-2)</w:t>
      </w:r>
    </w:p>
    <w:tbl>
      <w:tblPr>
        <w:tblW w:w="8951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612"/>
        <w:gridCol w:w="3684"/>
        <w:gridCol w:w="1537"/>
        <w:gridCol w:w="1559"/>
        <w:gridCol w:w="1559"/>
      </w:tblGrid>
      <w:tr w:rsidR="00BF58DA" w:rsidRPr="00F7225E" w14:paraId="593DD72D" w14:textId="77777777" w:rsidTr="00B83858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65740" w14:textId="77777777" w:rsidR="00BF58DA" w:rsidRPr="00F7225E" w:rsidRDefault="00BF58DA" w:rsidP="00B83858">
            <w:pPr>
              <w:pStyle w:val="TAH"/>
            </w:pPr>
            <w:r w:rsidRPr="00F7225E">
              <w:t>Item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DF9F5" w14:textId="77777777" w:rsidR="00BF58DA" w:rsidRPr="00F7225E" w:rsidRDefault="00BF58DA" w:rsidP="00B83858">
            <w:pPr>
              <w:pStyle w:val="TAH"/>
            </w:pPr>
            <w:r w:rsidRPr="00F7225E">
              <w:t>DL inter-band EN-DC including FR1 and FR2 Bandwidth Class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AFF52" w14:textId="77777777" w:rsidR="00BF58DA" w:rsidRPr="00F7225E" w:rsidRDefault="00BF58DA" w:rsidP="00B83858">
            <w:pPr>
              <w:pStyle w:val="TAH"/>
              <w:rPr>
                <w:rFonts w:cs="Arial"/>
                <w:szCs w:val="18"/>
              </w:rPr>
            </w:pPr>
            <w:r w:rsidRPr="00F7225E">
              <w:t>Ref.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1EC65" w14:textId="77777777" w:rsidR="00BF58DA" w:rsidRPr="00F7225E" w:rsidRDefault="00BF58DA" w:rsidP="00B83858">
            <w:pPr>
              <w:pStyle w:val="TAH"/>
            </w:pPr>
            <w:r w:rsidRPr="00F7225E">
              <w:rPr>
                <w:lang w:eastAsia="zh-CN"/>
              </w:rPr>
              <w:t>Mnemonic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69EFA" w14:textId="77777777" w:rsidR="00BF58DA" w:rsidRPr="00F7225E" w:rsidRDefault="00BF58DA" w:rsidP="00B83858">
            <w:pPr>
              <w:pStyle w:val="TAH"/>
            </w:pPr>
            <w:r w:rsidRPr="00F7225E">
              <w:t>Comments</w:t>
            </w:r>
          </w:p>
        </w:tc>
      </w:tr>
      <w:tr w:rsidR="00BF58DA" w:rsidRPr="00F7225E" w14:paraId="3A250956" w14:textId="77777777" w:rsidTr="00B83858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4CAF1" w14:textId="77777777" w:rsidR="00BF58DA" w:rsidRPr="00F7225E" w:rsidRDefault="00BF58DA" w:rsidP="00B83858">
            <w:pPr>
              <w:pStyle w:val="TAC"/>
            </w:pPr>
            <w:r w:rsidRPr="00F7225E">
              <w:t>1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A411C" w14:textId="77777777" w:rsidR="00BF58DA" w:rsidRPr="00F7225E" w:rsidRDefault="00BF58DA" w:rsidP="00B83858">
            <w:pPr>
              <w:pStyle w:val="TAL"/>
            </w:pPr>
            <w:r w:rsidRPr="00F7225E">
              <w:t>Inter-band EN-DC including FR1 and FR2 BW Class Combination A-A_A-A (four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0CCE6" w14:textId="77777777" w:rsidR="00BF58DA" w:rsidRPr="00F7225E" w:rsidRDefault="00BF58DA" w:rsidP="00B83858">
            <w:pPr>
              <w:pStyle w:val="TAC"/>
            </w:pPr>
            <w:r w:rsidRPr="00F7225E">
              <w:t>36.101, 5.6A.1</w:t>
            </w:r>
          </w:p>
          <w:p w14:paraId="0E818BF8" w14:textId="77777777" w:rsidR="00BF58DA" w:rsidRPr="00F7225E" w:rsidRDefault="00BF58DA" w:rsidP="00B83858">
            <w:pPr>
              <w:pStyle w:val="TAC"/>
            </w:pPr>
            <w:r w:rsidRPr="00F7225E">
              <w:t>38.101-1, 5.3A.5</w:t>
            </w:r>
          </w:p>
          <w:p w14:paraId="1AE3589A" w14:textId="77777777" w:rsidR="00BF58DA" w:rsidRPr="00F7225E" w:rsidRDefault="00BF58DA" w:rsidP="00B83858">
            <w:pPr>
              <w:pStyle w:val="TAC"/>
            </w:pPr>
            <w:r w:rsidRPr="00F7225E">
              <w:t>38.101-2, 5.3A.4</w:t>
            </w:r>
          </w:p>
          <w:p w14:paraId="1ECAC591" w14:textId="77777777" w:rsidR="00BF58DA" w:rsidRPr="00F7225E" w:rsidRDefault="00BF58DA" w:rsidP="00B83858">
            <w:pPr>
              <w:pStyle w:val="TAC"/>
            </w:pPr>
            <w:r w:rsidRPr="00F7225E">
              <w:t>38.101-3, 5.5B.6.3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A194D" w14:textId="77777777" w:rsidR="00BF58DA" w:rsidRPr="00F7225E" w:rsidRDefault="00BF58DA" w:rsidP="00B83858">
            <w:pPr>
              <w:pStyle w:val="TAL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L_inter_band_EN_DC_FR1_FR2_4B_Class_A-A_A-A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97FB4" w14:textId="77777777" w:rsidR="00BF58DA" w:rsidRPr="00F7225E" w:rsidRDefault="00BF58DA" w:rsidP="00B83858">
            <w:pPr>
              <w:pStyle w:val="TAL"/>
            </w:pPr>
          </w:p>
        </w:tc>
      </w:tr>
      <w:tr w:rsidR="00BF58DA" w:rsidRPr="00F7225E" w14:paraId="193D12F6" w14:textId="77777777" w:rsidTr="00B83858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40647" w14:textId="77777777" w:rsidR="00BF58DA" w:rsidRPr="00F7225E" w:rsidRDefault="00BF58DA" w:rsidP="00B83858">
            <w:pPr>
              <w:pStyle w:val="TAC"/>
            </w:pPr>
            <w:r w:rsidRPr="00F7225E">
              <w:t>2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1AA0E" w14:textId="77777777" w:rsidR="00BF58DA" w:rsidRPr="00F7225E" w:rsidRDefault="00BF58DA" w:rsidP="00B83858">
            <w:pPr>
              <w:pStyle w:val="TAL"/>
            </w:pPr>
            <w:r w:rsidRPr="00F7225E">
              <w:t>Inter-band EN-DC including FR1 and FR2 BW Class Combination A-A_A-G (four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5DA3D" w14:textId="77777777" w:rsidR="00BF58DA" w:rsidRPr="00F7225E" w:rsidRDefault="00BF58DA" w:rsidP="00B83858">
            <w:pPr>
              <w:pStyle w:val="TAC"/>
            </w:pPr>
            <w:r w:rsidRPr="00F7225E">
              <w:t>36.101, 5.6A.1</w:t>
            </w:r>
          </w:p>
          <w:p w14:paraId="05423972" w14:textId="77777777" w:rsidR="00BF58DA" w:rsidRPr="00F7225E" w:rsidRDefault="00BF58DA" w:rsidP="00B83858">
            <w:pPr>
              <w:pStyle w:val="TAC"/>
            </w:pPr>
            <w:r w:rsidRPr="00F7225E">
              <w:t>38.101-1, 5.3A.5</w:t>
            </w:r>
          </w:p>
          <w:p w14:paraId="58A27160" w14:textId="77777777" w:rsidR="00BF58DA" w:rsidRPr="00F7225E" w:rsidRDefault="00BF58DA" w:rsidP="00B83858">
            <w:pPr>
              <w:pStyle w:val="TAC"/>
            </w:pPr>
            <w:r w:rsidRPr="00F7225E">
              <w:t>38.101-2, 5.3A.4</w:t>
            </w:r>
          </w:p>
          <w:p w14:paraId="6AE45B18" w14:textId="77777777" w:rsidR="00BF58DA" w:rsidRPr="00F7225E" w:rsidRDefault="00BF58DA" w:rsidP="00B83858">
            <w:pPr>
              <w:pStyle w:val="TAC"/>
            </w:pPr>
            <w:r w:rsidRPr="00F7225E">
              <w:t>38.101-3, 5.5B.6.3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7A526" w14:textId="77777777" w:rsidR="00BF58DA" w:rsidRPr="00F7225E" w:rsidRDefault="00BF58DA" w:rsidP="00B83858">
            <w:pPr>
              <w:pStyle w:val="TAL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L_inter_band_EN_DC_FR1_FR2_4B_Class_A-A_A-G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77F57" w14:textId="77777777" w:rsidR="00BF58DA" w:rsidRPr="00F7225E" w:rsidRDefault="00BF58DA" w:rsidP="00B83858">
            <w:pPr>
              <w:pStyle w:val="TAL"/>
            </w:pPr>
          </w:p>
        </w:tc>
      </w:tr>
      <w:tr w:rsidR="00BF58DA" w:rsidRPr="00F7225E" w14:paraId="1F868DBC" w14:textId="77777777" w:rsidTr="00B83858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D1F7D" w14:textId="77777777" w:rsidR="00BF58DA" w:rsidRPr="00F7225E" w:rsidRDefault="00BF58DA" w:rsidP="00B83858">
            <w:pPr>
              <w:pStyle w:val="TAC"/>
            </w:pPr>
            <w:r w:rsidRPr="00F7225E">
              <w:t>3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DDA20" w14:textId="77777777" w:rsidR="00BF58DA" w:rsidRPr="00F7225E" w:rsidRDefault="00BF58DA" w:rsidP="00B83858">
            <w:pPr>
              <w:pStyle w:val="TAL"/>
            </w:pPr>
            <w:r w:rsidRPr="00F7225E">
              <w:t>Inter-band EN-DC including FR1 and FR2 BW Class Combination A-A_A-H (four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5BDB0" w14:textId="77777777" w:rsidR="00BF58DA" w:rsidRPr="00F7225E" w:rsidRDefault="00BF58DA" w:rsidP="00B83858">
            <w:pPr>
              <w:pStyle w:val="TAC"/>
            </w:pPr>
            <w:r w:rsidRPr="00F7225E">
              <w:t>36.101, 5.6A.1</w:t>
            </w:r>
          </w:p>
          <w:p w14:paraId="52EAEE64" w14:textId="77777777" w:rsidR="00BF58DA" w:rsidRPr="00F7225E" w:rsidRDefault="00BF58DA" w:rsidP="00B83858">
            <w:pPr>
              <w:pStyle w:val="TAC"/>
            </w:pPr>
            <w:r w:rsidRPr="00F7225E">
              <w:t>38.101-1, 5.3A.5</w:t>
            </w:r>
          </w:p>
          <w:p w14:paraId="19C849EC" w14:textId="77777777" w:rsidR="00BF58DA" w:rsidRPr="00F7225E" w:rsidRDefault="00BF58DA" w:rsidP="00B83858">
            <w:pPr>
              <w:pStyle w:val="TAC"/>
            </w:pPr>
            <w:r w:rsidRPr="00F7225E">
              <w:t>38.101-2, 5.3A.4</w:t>
            </w:r>
          </w:p>
          <w:p w14:paraId="33C8A32C" w14:textId="77777777" w:rsidR="00BF58DA" w:rsidRPr="00F7225E" w:rsidRDefault="00BF58DA" w:rsidP="00B83858">
            <w:pPr>
              <w:pStyle w:val="TAC"/>
            </w:pPr>
            <w:r w:rsidRPr="00F7225E">
              <w:t>38.101-3, 5.5B.6.3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8B0EB" w14:textId="77777777" w:rsidR="00BF58DA" w:rsidRPr="00F7225E" w:rsidRDefault="00BF58DA" w:rsidP="00B83858">
            <w:pPr>
              <w:pStyle w:val="TAL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L_inter_band_EN_DC_FR1_FR2_4B_Class_A-A_A-H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7EA5C" w14:textId="77777777" w:rsidR="00BF58DA" w:rsidRPr="00F7225E" w:rsidRDefault="00BF58DA" w:rsidP="00B83858">
            <w:pPr>
              <w:pStyle w:val="TAL"/>
            </w:pPr>
          </w:p>
        </w:tc>
      </w:tr>
      <w:tr w:rsidR="00BF58DA" w:rsidRPr="00F7225E" w14:paraId="78BB7271" w14:textId="77777777" w:rsidTr="00B83858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835A0" w14:textId="04DC4F2D" w:rsidR="00BF58DA" w:rsidRPr="00F7225E" w:rsidRDefault="00BF58DA" w:rsidP="00B83858">
            <w:pPr>
              <w:pStyle w:val="TAC"/>
            </w:pPr>
            <w:del w:id="8" w:author="Standy Chung" w:date="2021-02-08T23:42:00Z">
              <w:r w:rsidRPr="00F7225E" w:rsidDel="00BF58DA">
                <w:delText>3</w:delText>
              </w:r>
            </w:del>
            <w:ins w:id="9" w:author="Standy Chung" w:date="2021-02-08T23:42:00Z">
              <w:r>
                <w:t>4</w:t>
              </w:r>
            </w:ins>
            <w:bookmarkStart w:id="10" w:name="_GoBack"/>
            <w:bookmarkEnd w:id="10"/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DE3CF" w14:textId="77777777" w:rsidR="00BF58DA" w:rsidRPr="00F7225E" w:rsidRDefault="00BF58DA" w:rsidP="00B83858">
            <w:pPr>
              <w:pStyle w:val="TAL"/>
            </w:pPr>
            <w:r w:rsidRPr="00F7225E">
              <w:t>Inter-band EN-DC including FR1 and FR2 BW Class Combination A-A_A-I (four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96E3D" w14:textId="77777777" w:rsidR="00BF58DA" w:rsidRPr="00F7225E" w:rsidRDefault="00BF58DA" w:rsidP="00B83858">
            <w:pPr>
              <w:pStyle w:val="TAC"/>
            </w:pPr>
            <w:r w:rsidRPr="00F7225E">
              <w:t>36.101, 5.6A.1</w:t>
            </w:r>
          </w:p>
          <w:p w14:paraId="7A570587" w14:textId="77777777" w:rsidR="00BF58DA" w:rsidRPr="00F7225E" w:rsidRDefault="00BF58DA" w:rsidP="00B83858">
            <w:pPr>
              <w:pStyle w:val="TAC"/>
            </w:pPr>
            <w:r w:rsidRPr="00F7225E">
              <w:t>38.101-1, 5.3A.5</w:t>
            </w:r>
          </w:p>
          <w:p w14:paraId="777C177B" w14:textId="77777777" w:rsidR="00BF58DA" w:rsidRPr="00F7225E" w:rsidRDefault="00BF58DA" w:rsidP="00B83858">
            <w:pPr>
              <w:pStyle w:val="TAC"/>
            </w:pPr>
            <w:r w:rsidRPr="00F7225E">
              <w:t>38.101-2, 5.3A.4</w:t>
            </w:r>
          </w:p>
          <w:p w14:paraId="6E9DCB3B" w14:textId="77777777" w:rsidR="00BF58DA" w:rsidRPr="00F7225E" w:rsidRDefault="00BF58DA" w:rsidP="00B83858">
            <w:pPr>
              <w:pStyle w:val="TAC"/>
            </w:pPr>
            <w:r w:rsidRPr="00F7225E">
              <w:t>38.101-3, 5.5B.6.3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A98E2" w14:textId="77777777" w:rsidR="00BF58DA" w:rsidRPr="00F7225E" w:rsidRDefault="00BF58DA" w:rsidP="00B83858">
            <w:pPr>
              <w:pStyle w:val="TAL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L_inter_band_EN_DC_FR1_FR2_4B_Class_A-A_A-I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7F914" w14:textId="77777777" w:rsidR="00BF58DA" w:rsidRPr="00F7225E" w:rsidRDefault="00BF58DA" w:rsidP="00B83858">
            <w:pPr>
              <w:pStyle w:val="TAL"/>
            </w:pPr>
          </w:p>
        </w:tc>
      </w:tr>
    </w:tbl>
    <w:p w14:paraId="2BF66763" w14:textId="77777777" w:rsidR="00BF58DA" w:rsidRPr="00BF58DA" w:rsidRDefault="00BF58DA" w:rsidP="00BF58DA"/>
    <w:p w14:paraId="10CDE8ED" w14:textId="77777777" w:rsidR="00407A5B" w:rsidRDefault="00407A5B" w:rsidP="00407A5B">
      <w:pPr>
        <w:pStyle w:val="Separation"/>
        <w:rPr>
          <w:rFonts w:eastAsia="??"/>
          <w:color w:val="FF0000"/>
          <w:sz w:val="32"/>
        </w:rPr>
      </w:pPr>
      <w:r w:rsidRPr="00BF5682">
        <w:rPr>
          <w:rFonts w:eastAsia="??"/>
          <w:color w:val="FF0000"/>
          <w:sz w:val="32"/>
        </w:rPr>
        <w:t xml:space="preserve">&lt;&lt; </w:t>
      </w:r>
      <w:r>
        <w:rPr>
          <w:rFonts w:eastAsia="??"/>
          <w:color w:val="FF0000"/>
          <w:sz w:val="32"/>
        </w:rPr>
        <w:t xml:space="preserve">End of </w:t>
      </w:r>
      <w:r w:rsidRPr="00BF5682">
        <w:rPr>
          <w:rFonts w:eastAsia="??"/>
          <w:color w:val="FF0000"/>
          <w:sz w:val="32"/>
        </w:rPr>
        <w:t>change</w:t>
      </w:r>
      <w:r>
        <w:rPr>
          <w:rFonts w:eastAsia="??"/>
          <w:color w:val="FF0000"/>
          <w:sz w:val="32"/>
        </w:rPr>
        <w:t>s</w:t>
      </w:r>
      <w:r w:rsidRPr="00BF5682">
        <w:rPr>
          <w:rFonts w:eastAsia="??"/>
          <w:color w:val="FF0000"/>
          <w:sz w:val="32"/>
        </w:rPr>
        <w:t xml:space="preserve"> &gt;&gt;</w:t>
      </w:r>
    </w:p>
    <w:p w14:paraId="57D95803" w14:textId="77777777" w:rsidR="00C342DC" w:rsidRPr="00C342DC" w:rsidRDefault="00C342DC">
      <w:pPr>
        <w:rPr>
          <w:noProof/>
        </w:rPr>
      </w:pPr>
    </w:p>
    <w:sectPr w:rsidR="00C342DC" w:rsidRPr="00C342DC" w:rsidSect="004B634A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612F51" w14:textId="77777777" w:rsidR="00445E31" w:rsidRDefault="00445E31">
      <w:r>
        <w:separator/>
      </w:r>
    </w:p>
  </w:endnote>
  <w:endnote w:type="continuationSeparator" w:id="0">
    <w:p w14:paraId="635E0206" w14:textId="77777777" w:rsidR="00445E31" w:rsidRDefault="00445E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MS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A7249F" w14:textId="77777777" w:rsidR="00445E31" w:rsidRDefault="00445E31">
      <w:r>
        <w:separator/>
      </w:r>
    </w:p>
  </w:footnote>
  <w:footnote w:type="continuationSeparator" w:id="0">
    <w:p w14:paraId="7E97DB3E" w14:textId="77777777" w:rsidR="00445E31" w:rsidRDefault="00445E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5438A7" w:rsidRDefault="005438A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5438A7" w:rsidRDefault="005438A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5438A7" w:rsidRDefault="005438A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5438A7" w:rsidRDefault="005438A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E0CD70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60E97C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1E4A47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224196"/>
    <w:multiLevelType w:val="hybridMultilevel"/>
    <w:tmpl w:val="2BCED292"/>
    <w:lvl w:ilvl="0" w:tplc="63EA6698">
      <w:start w:val="36"/>
      <w:numFmt w:val="bullet"/>
      <w:lvlText w:val="-"/>
      <w:lvlJc w:val="left"/>
      <w:pPr>
        <w:ind w:left="153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5" w15:restartNumberingAfterBreak="0">
    <w:nsid w:val="042079F1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6" w15:restartNumberingAfterBreak="0">
    <w:nsid w:val="099D0ACD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7" w15:restartNumberingAfterBreak="0">
    <w:nsid w:val="0D202D56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 w15:restartNumberingAfterBreak="0">
    <w:nsid w:val="16A57999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17B22B11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 w15:restartNumberingAfterBreak="0">
    <w:nsid w:val="32256F5C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 w15:restartNumberingAfterBreak="0">
    <w:nsid w:val="42E047C3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6CEA1AA8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71435B9A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79FB7046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13"/>
  </w:num>
  <w:num w:numId="7">
    <w:abstractNumId w:val="6"/>
  </w:num>
  <w:num w:numId="8">
    <w:abstractNumId w:val="10"/>
  </w:num>
  <w:num w:numId="9">
    <w:abstractNumId w:val="5"/>
  </w:num>
  <w:num w:numId="10">
    <w:abstractNumId w:val="9"/>
  </w:num>
  <w:num w:numId="11">
    <w:abstractNumId w:val="7"/>
  </w:num>
  <w:num w:numId="12">
    <w:abstractNumId w:val="8"/>
  </w:num>
  <w:num w:numId="13">
    <w:abstractNumId w:val="14"/>
  </w:num>
  <w:num w:numId="14">
    <w:abstractNumId w:val="11"/>
  </w:num>
  <w:num w:numId="15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tandy Chung">
    <w15:presenceInfo w15:providerId="None" w15:userId="Standy Ch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157"/>
    <w:rsid w:val="00022E4A"/>
    <w:rsid w:val="000526E9"/>
    <w:rsid w:val="000A6394"/>
    <w:rsid w:val="000B7FED"/>
    <w:rsid w:val="000C038A"/>
    <w:rsid w:val="000C6598"/>
    <w:rsid w:val="000D44B3"/>
    <w:rsid w:val="00145D43"/>
    <w:rsid w:val="00153A6B"/>
    <w:rsid w:val="00154794"/>
    <w:rsid w:val="00192C46"/>
    <w:rsid w:val="001A08B3"/>
    <w:rsid w:val="001A7B60"/>
    <w:rsid w:val="001B52F0"/>
    <w:rsid w:val="001B5479"/>
    <w:rsid w:val="001B7A65"/>
    <w:rsid w:val="001E41F3"/>
    <w:rsid w:val="001F559E"/>
    <w:rsid w:val="00205AC4"/>
    <w:rsid w:val="002101E4"/>
    <w:rsid w:val="0026004D"/>
    <w:rsid w:val="002640DD"/>
    <w:rsid w:val="00275D12"/>
    <w:rsid w:val="00284FEB"/>
    <w:rsid w:val="002860C4"/>
    <w:rsid w:val="002B5741"/>
    <w:rsid w:val="002C329D"/>
    <w:rsid w:val="002E472E"/>
    <w:rsid w:val="00305409"/>
    <w:rsid w:val="003343DD"/>
    <w:rsid w:val="003609EF"/>
    <w:rsid w:val="00361C60"/>
    <w:rsid w:val="0036231A"/>
    <w:rsid w:val="00374DD4"/>
    <w:rsid w:val="00390345"/>
    <w:rsid w:val="003E1A36"/>
    <w:rsid w:val="004017F4"/>
    <w:rsid w:val="00407A5B"/>
    <w:rsid w:val="00410371"/>
    <w:rsid w:val="004242F1"/>
    <w:rsid w:val="00445E31"/>
    <w:rsid w:val="00450B6C"/>
    <w:rsid w:val="00483A60"/>
    <w:rsid w:val="004A2461"/>
    <w:rsid w:val="004A4BDB"/>
    <w:rsid w:val="004B634A"/>
    <w:rsid w:val="004B75B7"/>
    <w:rsid w:val="004E2BA8"/>
    <w:rsid w:val="00513EFE"/>
    <w:rsid w:val="0051580D"/>
    <w:rsid w:val="005229B2"/>
    <w:rsid w:val="00522F24"/>
    <w:rsid w:val="005438A7"/>
    <w:rsid w:val="00547111"/>
    <w:rsid w:val="005843B6"/>
    <w:rsid w:val="00590BFE"/>
    <w:rsid w:val="00592401"/>
    <w:rsid w:val="00592D74"/>
    <w:rsid w:val="005A3839"/>
    <w:rsid w:val="005A491B"/>
    <w:rsid w:val="005B1D52"/>
    <w:rsid w:val="005E0DAF"/>
    <w:rsid w:val="005E2C44"/>
    <w:rsid w:val="005F141E"/>
    <w:rsid w:val="00602351"/>
    <w:rsid w:val="00602783"/>
    <w:rsid w:val="00621188"/>
    <w:rsid w:val="006257ED"/>
    <w:rsid w:val="00665C47"/>
    <w:rsid w:val="0067184D"/>
    <w:rsid w:val="00695808"/>
    <w:rsid w:val="006B46FB"/>
    <w:rsid w:val="006E21FB"/>
    <w:rsid w:val="007176FF"/>
    <w:rsid w:val="007262F2"/>
    <w:rsid w:val="0072728F"/>
    <w:rsid w:val="00792342"/>
    <w:rsid w:val="007977A8"/>
    <w:rsid w:val="007B512A"/>
    <w:rsid w:val="007C2097"/>
    <w:rsid w:val="007D6A07"/>
    <w:rsid w:val="007F7259"/>
    <w:rsid w:val="008040A8"/>
    <w:rsid w:val="00811D26"/>
    <w:rsid w:val="00826D48"/>
    <w:rsid w:val="008279FA"/>
    <w:rsid w:val="008365E7"/>
    <w:rsid w:val="008626E7"/>
    <w:rsid w:val="00870EE7"/>
    <w:rsid w:val="00871C6D"/>
    <w:rsid w:val="008863B9"/>
    <w:rsid w:val="008A45A6"/>
    <w:rsid w:val="008F3789"/>
    <w:rsid w:val="008F6822"/>
    <w:rsid w:val="008F686C"/>
    <w:rsid w:val="00912DDC"/>
    <w:rsid w:val="009148DE"/>
    <w:rsid w:val="00922A48"/>
    <w:rsid w:val="00937788"/>
    <w:rsid w:val="00941E30"/>
    <w:rsid w:val="009509D5"/>
    <w:rsid w:val="009777D9"/>
    <w:rsid w:val="00991B88"/>
    <w:rsid w:val="009A5753"/>
    <w:rsid w:val="009A579D"/>
    <w:rsid w:val="009E3297"/>
    <w:rsid w:val="009F6C4A"/>
    <w:rsid w:val="009F734F"/>
    <w:rsid w:val="00A03D8C"/>
    <w:rsid w:val="00A131DF"/>
    <w:rsid w:val="00A246B6"/>
    <w:rsid w:val="00A47E70"/>
    <w:rsid w:val="00A50CF0"/>
    <w:rsid w:val="00A7671C"/>
    <w:rsid w:val="00AA2CBC"/>
    <w:rsid w:val="00AB6B59"/>
    <w:rsid w:val="00AC05DA"/>
    <w:rsid w:val="00AC5820"/>
    <w:rsid w:val="00AD1CD8"/>
    <w:rsid w:val="00B12610"/>
    <w:rsid w:val="00B258BB"/>
    <w:rsid w:val="00B631D4"/>
    <w:rsid w:val="00B67B97"/>
    <w:rsid w:val="00B968C8"/>
    <w:rsid w:val="00BA3EC5"/>
    <w:rsid w:val="00BA51D9"/>
    <w:rsid w:val="00BB5DFC"/>
    <w:rsid w:val="00BD279D"/>
    <w:rsid w:val="00BD380B"/>
    <w:rsid w:val="00BD6BB8"/>
    <w:rsid w:val="00BF132F"/>
    <w:rsid w:val="00BF4358"/>
    <w:rsid w:val="00BF58DA"/>
    <w:rsid w:val="00C342DC"/>
    <w:rsid w:val="00C54CBC"/>
    <w:rsid w:val="00C62CAA"/>
    <w:rsid w:val="00C66BA2"/>
    <w:rsid w:val="00C73763"/>
    <w:rsid w:val="00C95985"/>
    <w:rsid w:val="00CC5026"/>
    <w:rsid w:val="00CC68D0"/>
    <w:rsid w:val="00D02300"/>
    <w:rsid w:val="00D03F9A"/>
    <w:rsid w:val="00D0452E"/>
    <w:rsid w:val="00D056E1"/>
    <w:rsid w:val="00D06D51"/>
    <w:rsid w:val="00D24991"/>
    <w:rsid w:val="00D407E1"/>
    <w:rsid w:val="00D50255"/>
    <w:rsid w:val="00D60EEB"/>
    <w:rsid w:val="00D66520"/>
    <w:rsid w:val="00DE34CF"/>
    <w:rsid w:val="00E13F3D"/>
    <w:rsid w:val="00E2412C"/>
    <w:rsid w:val="00E34898"/>
    <w:rsid w:val="00E931B4"/>
    <w:rsid w:val="00EB09B7"/>
    <w:rsid w:val="00EB0A2B"/>
    <w:rsid w:val="00EE7D7C"/>
    <w:rsid w:val="00F25D98"/>
    <w:rsid w:val="00F300FB"/>
    <w:rsid w:val="00FB6386"/>
    <w:rsid w:val="00FE290A"/>
    <w:rsid w:val="00FE7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BF132F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450B6C"/>
    <w:rPr>
      <w:rFonts w:ascii="Arial" w:hAnsi="Arial"/>
      <w:b/>
      <w:lang w:val="en-GB" w:eastAsia="en-US"/>
    </w:rPr>
  </w:style>
  <w:style w:type="paragraph" w:customStyle="1" w:styleId="Separation">
    <w:name w:val="Separation"/>
    <w:basedOn w:val="Heading1"/>
    <w:next w:val="Normal"/>
    <w:rsid w:val="00450B6C"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Heading1Char">
    <w:name w:val="Heading 1 Char"/>
    <w:link w:val="Heading1"/>
    <w:rsid w:val="00922A4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922A4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rsid w:val="00922A4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rsid w:val="00922A4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922A48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rsid w:val="00922A48"/>
    <w:rPr>
      <w:rFonts w:ascii="Arial" w:hAnsi="Arial"/>
      <w:lang w:val="en-GB" w:eastAsia="en-US"/>
    </w:rPr>
  </w:style>
  <w:style w:type="character" w:customStyle="1" w:styleId="Heading6Char">
    <w:name w:val="Heading 6 Char"/>
    <w:link w:val="Heading6"/>
    <w:rsid w:val="00922A4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22A4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922A4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922A48"/>
    <w:rPr>
      <w:rFonts w:ascii="Arial" w:hAnsi="Arial"/>
      <w:sz w:val="36"/>
      <w:lang w:val="en-GB" w:eastAsia="en-US"/>
    </w:rPr>
  </w:style>
  <w:style w:type="paragraph" w:customStyle="1" w:styleId="CarCar5">
    <w:name w:val="Car Car5"/>
    <w:semiHidden/>
    <w:rsid w:val="00922A48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erChar">
    <w:name w:val="Header Char"/>
    <w:link w:val="Header"/>
    <w:rsid w:val="00922A48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922A48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922A48"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rsid w:val="00922A4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rsid w:val="00922A4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922A48"/>
    <w:rPr>
      <w:rFonts w:ascii="Arial" w:hAnsi="Arial"/>
      <w:sz w:val="18"/>
      <w:lang w:val="en-GB" w:eastAsia="en-US"/>
    </w:rPr>
  </w:style>
  <w:style w:type="character" w:customStyle="1" w:styleId="TACCar">
    <w:name w:val="TAC Car"/>
    <w:basedOn w:val="TALChar"/>
    <w:link w:val="TAC"/>
    <w:qFormat/>
    <w:rsid w:val="00922A4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22A4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922A4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922A48"/>
    <w:rPr>
      <w:rFonts w:ascii="Times New Roman" w:hAnsi="Times New Roman"/>
      <w:lang w:val="en-GB" w:eastAsia="en-US"/>
    </w:rPr>
  </w:style>
  <w:style w:type="character" w:customStyle="1" w:styleId="TANChar">
    <w:name w:val="TAN Char"/>
    <w:basedOn w:val="TALChar"/>
    <w:link w:val="TAN"/>
    <w:qFormat/>
    <w:rsid w:val="00922A48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922A48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Caption">
    <w:name w:val="caption"/>
    <w:basedOn w:val="Normal"/>
    <w:next w:val="Normal"/>
    <w:qFormat/>
    <w:rsid w:val="00922A48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en-GB"/>
    </w:rPr>
  </w:style>
  <w:style w:type="character" w:customStyle="1" w:styleId="DocumentMapChar">
    <w:name w:val="Document Map Char"/>
    <w:link w:val="DocumentMap"/>
    <w:semiHidden/>
    <w:rsid w:val="00922A48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semiHidden/>
    <w:rsid w:val="00922A48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en-GB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922A48"/>
    <w:rPr>
      <w:rFonts w:ascii="Courier New" w:hAnsi="Courier New"/>
      <w:lang w:val="nb-NO" w:eastAsia="en-GB"/>
    </w:rPr>
  </w:style>
  <w:style w:type="paragraph" w:styleId="BodyText">
    <w:name w:val="Body Text"/>
    <w:basedOn w:val="Normal"/>
    <w:link w:val="BodyTextChar"/>
    <w:semiHidden/>
    <w:rsid w:val="00922A48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semiHidden/>
    <w:rsid w:val="00922A48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link w:val="CommentText"/>
    <w:semiHidden/>
    <w:rsid w:val="00922A48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uiPriority w:val="99"/>
    <w:semiHidden/>
    <w:rsid w:val="00922A48"/>
    <w:rPr>
      <w:rFonts w:ascii="Tahoma" w:hAnsi="Tahoma" w:cs="Tahoma"/>
      <w:sz w:val="16"/>
      <w:szCs w:val="16"/>
      <w:lang w:val="en-GB" w:eastAsia="en-US"/>
    </w:rPr>
  </w:style>
  <w:style w:type="paragraph" w:customStyle="1" w:styleId="FL">
    <w:name w:val="FL"/>
    <w:basedOn w:val="Normal"/>
    <w:rsid w:val="00922A4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ZchnZchn">
    <w:name w:val="Zchn Zchn"/>
    <w:semiHidden/>
    <w:rsid w:val="00922A48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HTMLTypewriter">
    <w:name w:val="HTML Typewriter"/>
    <w:rsid w:val="00922A48"/>
    <w:rPr>
      <w:rFonts w:ascii="Courier New" w:eastAsia="Times New Roman" w:hAnsi="Courier New" w:cs="Courier New"/>
      <w:sz w:val="20"/>
      <w:szCs w:val="20"/>
    </w:rPr>
  </w:style>
  <w:style w:type="character" w:customStyle="1" w:styleId="Heading4Char1">
    <w:name w:val="Heading 4 Char1"/>
    <w:aliases w:val="h4 Char4,Memo Heading 4 Char3,H4 Char4,H41 Char4,h41 Char4,H42 Char4,h42 Char4,H43 Char4,h43 Char4,H411 Char4,h411 Char4,H421 Char4,h421 Char4,H44 Char4,h44 Char4,H412 Char4,h412 Char4,H422 Char4,h422 Char4,H431 Char4,h431 Char4,H46 Char"/>
    <w:rsid w:val="00922A48"/>
    <w:rPr>
      <w:rFonts w:ascii="Arial" w:hAnsi="Arial"/>
      <w:sz w:val="24"/>
      <w:lang w:val="en-GB" w:eastAsia="en-GB" w:bidi="ar-SA"/>
    </w:rPr>
  </w:style>
  <w:style w:type="character" w:customStyle="1" w:styleId="TAL0">
    <w:name w:val="TAL (文字)"/>
    <w:rsid w:val="00922A48"/>
    <w:rPr>
      <w:rFonts w:ascii="Arial" w:hAnsi="Arial"/>
      <w:sz w:val="18"/>
      <w:lang w:val="en-GB"/>
    </w:rPr>
  </w:style>
  <w:style w:type="character" w:customStyle="1" w:styleId="TACChar">
    <w:name w:val="TAC Char"/>
    <w:qFormat/>
    <w:locked/>
    <w:rsid w:val="00922A48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922A48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922A48"/>
    <w:rPr>
      <w:rFonts w:ascii="Times New Roman" w:hAnsi="Times New Roman"/>
      <w:lang w:val="en-US" w:eastAsia="en-US"/>
    </w:rPr>
  </w:style>
  <w:style w:type="character" w:customStyle="1" w:styleId="EXChar">
    <w:name w:val="EX Char"/>
    <w:rsid w:val="00922A48"/>
    <w:rPr>
      <w:lang w:val="en-GB" w:eastAsia="en-US" w:bidi="ar-SA"/>
    </w:rPr>
  </w:style>
  <w:style w:type="paragraph" w:styleId="Revision">
    <w:name w:val="Revision"/>
    <w:hidden/>
    <w:uiPriority w:val="99"/>
    <w:semiHidden/>
    <w:rsid w:val="00922A48"/>
    <w:rPr>
      <w:rFonts w:ascii="Times New Roman" w:hAnsi="Times New Roman"/>
      <w:lang w:val="en-GB" w:eastAsia="en-US"/>
    </w:rPr>
  </w:style>
  <w:style w:type="paragraph" w:styleId="NoSpacing">
    <w:name w:val="No Spacing"/>
    <w:uiPriority w:val="1"/>
    <w:qFormat/>
    <w:rsid w:val="00922A4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FD4214-79A5-4359-85C1-CE1BFAA6D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518</Words>
  <Characters>2956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Standy Chung</cp:lastModifiedBy>
  <cp:revision>4</cp:revision>
  <cp:lastPrinted>1899-12-31T23:00:00Z</cp:lastPrinted>
  <dcterms:created xsi:type="dcterms:W3CDTF">2021-02-08T15:37:00Z</dcterms:created>
  <dcterms:modified xsi:type="dcterms:W3CDTF">2021-02-08T15:43:00Z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22nd Feb 2021</vt:lpwstr>
  </property>
  <property fmtid="{D5CDD505-2E9C-101B-9397-08002B2CF9AE}" pid="8" name="EndDate">
    <vt:lpwstr>5th Mar 2021</vt:lpwstr>
  </property>
  <property fmtid="{D5CDD505-2E9C-101B-9397-08002B2CF9AE}" pid="9" name="Tdoc#">
    <vt:lpwstr>R5-210050</vt:lpwstr>
  </property>
  <property fmtid="{D5CDD505-2E9C-101B-9397-08002B2CF9AE}" pid="10" name="Spec#">
    <vt:lpwstr>36.523-2</vt:lpwstr>
  </property>
  <property fmtid="{D5CDD505-2E9C-101B-9397-08002B2CF9AE}" pid="11" name="Cr#">
    <vt:lpwstr>1332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Update of LTE_MDT_BT_WLAN test cases for PICS definition</vt:lpwstr>
  </property>
  <property fmtid="{D5CDD505-2E9C-101B-9397-08002B2CF9AE}" pid="15" name="SourceIfWg">
    <vt:lpwstr>CMCC</vt:lpwstr>
  </property>
  <property fmtid="{D5CDD505-2E9C-101B-9397-08002B2CF9AE}" pid="16" name="SourceIfTsg">
    <vt:lpwstr/>
  </property>
  <property fmtid="{D5CDD505-2E9C-101B-9397-08002B2CF9AE}" pid="17" name="RelatedWis">
    <vt:lpwstr>TEI15_Test, LTE_MDT_BT_WLAN-UEConTest</vt:lpwstr>
  </property>
  <property fmtid="{D5CDD505-2E9C-101B-9397-08002B2CF9AE}" pid="18" name="Cat">
    <vt:lpwstr>F</vt:lpwstr>
  </property>
  <property fmtid="{D5CDD505-2E9C-101B-9397-08002B2CF9AE}" pid="19" name="ResDate">
    <vt:lpwstr>2021-01-22</vt:lpwstr>
  </property>
  <property fmtid="{D5CDD505-2E9C-101B-9397-08002B2CF9AE}" pid="20" name="Release">
    <vt:lpwstr>Rel-16</vt:lpwstr>
  </property>
</Properties>
</file>